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31058" w14:textId="03CC7647" w:rsidR="00893C4B" w:rsidRDefault="00893C4B" w:rsidP="00B12944">
      <w:pPr>
        <w:pStyle w:val="CRCoverPage"/>
        <w:tabs>
          <w:tab w:val="right" w:pos="9639"/>
        </w:tabs>
        <w:spacing w:after="0"/>
        <w:rPr>
          <w:b/>
          <w:i/>
          <w:noProof/>
          <w:sz w:val="28"/>
        </w:rPr>
      </w:pPr>
      <w:bookmarkStart w:id="0" w:name="_GoBack"/>
      <w:bookmarkEnd w:id="0"/>
      <w:r>
        <w:rPr>
          <w:b/>
          <w:noProof/>
          <w:sz w:val="24"/>
        </w:rPr>
        <w:t>3GPP TSG SA2 Meeting #13</w:t>
      </w:r>
      <w:r w:rsidR="0010070A">
        <w:rPr>
          <w:b/>
          <w:noProof/>
          <w:sz w:val="24"/>
        </w:rPr>
        <w:t>6</w:t>
      </w:r>
      <w:r>
        <w:rPr>
          <w:b/>
          <w:i/>
          <w:noProof/>
          <w:sz w:val="28"/>
        </w:rPr>
        <w:tab/>
      </w:r>
      <w:r w:rsidR="00790651" w:rsidRPr="00790651">
        <w:rPr>
          <w:b/>
          <w:i/>
          <w:noProof/>
          <w:sz w:val="28"/>
        </w:rPr>
        <w:t>S2-191262</w:t>
      </w:r>
      <w:r w:rsidR="00790651">
        <w:rPr>
          <w:b/>
          <w:i/>
          <w:noProof/>
          <w:sz w:val="28"/>
        </w:rPr>
        <w:t>3</w:t>
      </w:r>
    </w:p>
    <w:p w14:paraId="5156D5D6" w14:textId="05DFAC01" w:rsidR="00893C4B" w:rsidRDefault="006F18FB" w:rsidP="00893C4B">
      <w:pPr>
        <w:pStyle w:val="CRCoverPage"/>
        <w:outlineLvl w:val="0"/>
        <w:rPr>
          <w:b/>
          <w:noProof/>
          <w:sz w:val="24"/>
        </w:rPr>
      </w:pPr>
      <w:r>
        <w:rPr>
          <w:b/>
          <w:noProof/>
          <w:sz w:val="24"/>
        </w:rPr>
        <w:t>18 – 22 November,</w:t>
      </w:r>
      <w:r w:rsidR="00E73099">
        <w:rPr>
          <w:b/>
          <w:noProof/>
          <w:sz w:val="24"/>
        </w:rPr>
        <w:t xml:space="preserve"> 2019,</w:t>
      </w:r>
      <w:r>
        <w:rPr>
          <w:b/>
          <w:noProof/>
          <w:sz w:val="24"/>
        </w:rPr>
        <w:t xml:space="preserve"> Reno NV</w:t>
      </w:r>
      <w:r w:rsidR="00E73099">
        <w:rPr>
          <w:b/>
          <w:noProof/>
          <w:sz w:val="24"/>
        </w:rPr>
        <w:t>, USA</w:t>
      </w:r>
      <w:r w:rsidR="0081477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6E040CCD"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AC1972">
              <w:rPr>
                <w:b/>
                <w:noProof/>
                <w:sz w:val="28"/>
              </w:rPr>
              <w:t>3</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42AAA3D2" w:rsidR="001E41F3" w:rsidRPr="00410371" w:rsidRDefault="00BA61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4FF1" w:rsidRPr="00494FF1">
              <w:rPr>
                <w:b/>
                <w:noProof/>
                <w:sz w:val="28"/>
              </w:rPr>
              <w:t xml:space="preserve">0290 </w:t>
            </w:r>
            <w:r>
              <w:rPr>
                <w:b/>
                <w:noProof/>
                <w:sz w:val="28"/>
              </w:rPr>
              <w:fldChar w:fldCharType="end"/>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57C634B4" w:rsidR="001E41F3" w:rsidRPr="00410371" w:rsidRDefault="00232B46" w:rsidP="00E13F3D">
            <w:pPr>
              <w:pStyle w:val="CRCoverPage"/>
              <w:spacing w:after="0"/>
              <w:jc w:val="center"/>
              <w:rPr>
                <w:b/>
                <w:noProof/>
              </w:rPr>
            </w:pPr>
            <w:r>
              <w:rPr>
                <w:b/>
                <w:noProof/>
                <w:sz w:val="28"/>
              </w:rPr>
              <w:t>5</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26AB9536"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9C6284">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669B1CC3" w:rsidR="00F25D98" w:rsidRDefault="00451A08"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269EB085" w:rsidR="001E41F3" w:rsidRDefault="00A10900" w:rsidP="001F5EE1">
            <w:pPr>
              <w:pStyle w:val="CRCoverPage"/>
              <w:spacing w:after="0"/>
              <w:rPr>
                <w:noProof/>
              </w:rPr>
            </w:pPr>
            <w:r>
              <w:t>BDT renegotiation</w:t>
            </w:r>
            <w:r w:rsidR="00B7044C">
              <w:t xml:space="preserve"> </w:t>
            </w:r>
            <w:r>
              <w:t xml:space="preserve">upon </w:t>
            </w:r>
            <w:r w:rsidR="00B7044C">
              <w:t>expected network performance</w:t>
            </w:r>
            <w:r>
              <w:t xml:space="preserv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23F1D324" w:rsidR="001E41F3" w:rsidRDefault="00893C4B"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0B7685F7" w:rsidR="001E41F3" w:rsidRDefault="00BA61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3C4B">
              <w:rPr>
                <w:noProof/>
              </w:rPr>
              <w:t>eNA</w:t>
            </w:r>
            <w:r>
              <w:rPr>
                <w:noProof/>
              </w:rPr>
              <w:fldChar w:fldCharType="end"/>
            </w:r>
            <w:r w:rsidR="00893C4B">
              <w:rPr>
                <w:noProof/>
              </w:rPr>
              <w:t xml:space="preserve"> </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52122C6" w:rsidR="001E41F3" w:rsidRDefault="00893C4B">
            <w:pPr>
              <w:pStyle w:val="CRCoverPage"/>
              <w:spacing w:after="0"/>
              <w:ind w:left="100"/>
              <w:rPr>
                <w:noProof/>
              </w:rPr>
            </w:pPr>
            <w:r>
              <w:rPr>
                <w:noProof/>
              </w:rPr>
              <w:t>18-</w:t>
            </w:r>
            <w:r w:rsidR="00DA7F85">
              <w:rPr>
                <w:noProof/>
              </w:rPr>
              <w:t>10</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197C5730" w:rsidR="001E41F3" w:rsidRDefault="00893C4B"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0C651B" w:rsidR="001E41F3" w:rsidRDefault="00893C4B">
            <w:pPr>
              <w:pStyle w:val="CRCoverPage"/>
              <w:spacing w:after="0"/>
              <w:ind w:left="100"/>
              <w:rPr>
                <w:noProof/>
              </w:rPr>
            </w:pPr>
            <w:r w:rsidRPr="00DA7F85">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7AEFD" w14:textId="77777777" w:rsidR="00701940" w:rsidRDefault="00AA3D0E" w:rsidP="00AA3D0E">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91AB1B6" w14:textId="0FAE7B52" w:rsidR="005521FE" w:rsidRPr="000E2D4D" w:rsidRDefault="00AA3D0E" w:rsidP="000E2D4D">
            <w:pPr>
              <w:pStyle w:val="CRCoverPage"/>
              <w:spacing w:after="0"/>
              <w:ind w:left="100"/>
              <w:rPr>
                <w:noProof/>
              </w:rPr>
            </w:pPr>
            <w:r w:rsidRPr="000E2D4D">
              <w:rPr>
                <w:noProof/>
              </w:rPr>
              <w:t xml:space="preserve">The negotiated BDT policy remains active. In particular, the charging and rate limit of the BDT policy still applies. The MNO has no mechanism to improve the network conditions, for example, by applying a more restrictive rate limitation or by applying a different charging to the traffic that will be routed in the network area that may </w:t>
            </w:r>
            <w:r w:rsidR="005521FE" w:rsidRPr="000E2D4D">
              <w:rPr>
                <w:noProof/>
              </w:rPr>
              <w:t xml:space="preserve">already </w:t>
            </w:r>
            <w:r w:rsidRPr="000E2D4D">
              <w:rPr>
                <w:noProof/>
              </w:rPr>
              <w:t>experience heavy load.</w:t>
            </w:r>
          </w:p>
          <w:p w14:paraId="52819DE9" w14:textId="7451C395" w:rsidR="001E41F3" w:rsidRPr="00701940" w:rsidRDefault="00AA3D0E" w:rsidP="000E2D4D">
            <w:pPr>
              <w:pStyle w:val="CRCoverPage"/>
              <w:spacing w:after="0"/>
              <w:ind w:left="100"/>
              <w:rPr>
                <w:rFonts w:cs="Arial"/>
              </w:rPr>
            </w:pPr>
            <w:r w:rsidRPr="000E2D4D">
              <w:rPr>
                <w:noProof/>
              </w:rPr>
              <w:t>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w:t>
            </w:r>
            <w:r w:rsidR="003A450A" w:rsidRPr="00701940">
              <w:rPr>
                <w:rFonts w:cs="Arial"/>
              </w:rPr>
              <w:t xml:space="preserve"> </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Pr="00A65857" w:rsidRDefault="001E41F3">
            <w:pPr>
              <w:pStyle w:val="CRCoverPage"/>
              <w:spacing w:after="0"/>
              <w:rPr>
                <w:noProof/>
              </w:rPr>
            </w:pPr>
          </w:p>
        </w:tc>
      </w:tr>
      <w:tr w:rsidR="001E41F3" w14:paraId="73D8F865" w14:textId="77777777" w:rsidTr="00547111">
        <w:tc>
          <w:tcPr>
            <w:tcW w:w="2694" w:type="dxa"/>
            <w:gridSpan w:val="2"/>
            <w:tcBorders>
              <w:left w:val="single" w:sz="4" w:space="0" w:color="auto"/>
            </w:tcBorders>
          </w:tcPr>
          <w:p w14:paraId="6CD436BB" w14:textId="1C500B73"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26225" w14:textId="77777777" w:rsidR="008C6C75" w:rsidRPr="00A65857" w:rsidRDefault="00517E68">
            <w:pPr>
              <w:pStyle w:val="CRCoverPage"/>
              <w:spacing w:after="0"/>
              <w:ind w:left="100"/>
              <w:rPr>
                <w:noProof/>
              </w:rPr>
            </w:pPr>
            <w:r w:rsidRPr="00A65857">
              <w:rPr>
                <w:noProof/>
              </w:rPr>
              <w:t xml:space="preserve">It is proposed that the PCF includes </w:t>
            </w:r>
            <w:r w:rsidR="008C6C75" w:rsidRPr="00A65857">
              <w:rPr>
                <w:noProof/>
              </w:rPr>
              <w:t>as part of</w:t>
            </w:r>
            <w:r w:rsidRPr="00A65857">
              <w:rPr>
                <w:noProof/>
              </w:rPr>
              <w:t xml:space="preserve"> the notification</w:t>
            </w:r>
            <w:r w:rsidR="008C6C75" w:rsidRPr="00A65857">
              <w:rPr>
                <w:noProof/>
              </w:rPr>
              <w:t>:</w:t>
            </w:r>
          </w:p>
          <w:p w14:paraId="7DB9FF0E" w14:textId="0520E3E8" w:rsidR="008C6C75" w:rsidRPr="00A65857" w:rsidRDefault="008C6C75" w:rsidP="008C6C75">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sidR="00F23C1C">
              <w:rPr>
                <w:noProof/>
              </w:rPr>
              <w:t>.</w:t>
            </w:r>
          </w:p>
          <w:p w14:paraId="0A8F0F6A" w14:textId="08B45262" w:rsidR="00D32C1F" w:rsidRDefault="00D32C1F" w:rsidP="00D32C1F">
            <w:pPr>
              <w:pStyle w:val="CRCoverPage"/>
              <w:numPr>
                <w:ilvl w:val="0"/>
                <w:numId w:val="2"/>
              </w:numPr>
              <w:spacing w:after="0"/>
              <w:rPr>
                <w:noProof/>
              </w:rPr>
            </w:pPr>
            <w:r w:rsidRPr="00A65857">
              <w:rPr>
                <w:noProof/>
              </w:rPr>
              <w:t xml:space="preserve">The new list of candidate BDT policies for the AF to </w:t>
            </w:r>
            <w:r w:rsidR="00F23C1C">
              <w:rPr>
                <w:noProof/>
              </w:rPr>
              <w:t>select.</w:t>
            </w:r>
          </w:p>
          <w:p w14:paraId="08C93C4B" w14:textId="77777777" w:rsidR="00F23C1C" w:rsidRPr="00A65857" w:rsidRDefault="00F23C1C" w:rsidP="00F23C1C">
            <w:pPr>
              <w:pStyle w:val="CRCoverPage"/>
              <w:spacing w:after="0"/>
              <w:ind w:left="100"/>
              <w:rPr>
                <w:noProof/>
              </w:rPr>
            </w:pPr>
          </w:p>
          <w:p w14:paraId="2A4D5C57" w14:textId="77777777" w:rsidR="0074169C" w:rsidRDefault="00D32C1F" w:rsidP="00D32C1F">
            <w:pPr>
              <w:pStyle w:val="CRCoverPage"/>
              <w:spacing w:after="0"/>
              <w:ind w:left="100"/>
              <w:rPr>
                <w:noProof/>
              </w:rPr>
            </w:pPr>
            <w:r w:rsidRPr="00A65857">
              <w:rPr>
                <w:noProof/>
              </w:rPr>
              <w:t>I</w:t>
            </w:r>
            <w:r w:rsidR="00F23C1C">
              <w:rPr>
                <w:noProof/>
              </w:rPr>
              <w:t xml:space="preserve">f </w:t>
            </w:r>
            <w:r w:rsidRPr="00A65857">
              <w:rPr>
                <w:noProof/>
              </w:rPr>
              <w:t xml:space="preserve">a previously </w:t>
            </w:r>
            <w:r w:rsidR="00CB21EE" w:rsidRPr="00A65857">
              <w:rPr>
                <w:noProof/>
              </w:rPr>
              <w:t xml:space="preserve">negotiated </w:t>
            </w:r>
            <w:r w:rsidRPr="00A65857">
              <w:rPr>
                <w:noProof/>
              </w:rPr>
              <w:t xml:space="preserve">BDT transfer policy </w:t>
            </w:r>
            <w:r w:rsidR="00CB21EE" w:rsidRPr="00A65857">
              <w:rPr>
                <w:noProof/>
              </w:rPr>
              <w:t xml:space="preserve">PCF </w:t>
            </w:r>
            <w:r w:rsidR="00F23C1C">
              <w:rPr>
                <w:noProof/>
              </w:rPr>
              <w:t>was changed, the PCF updates the BDT policy for the corresponsing BDT reference ID in UDR.</w:t>
            </w:r>
          </w:p>
          <w:p w14:paraId="24448617" w14:textId="746D25D4" w:rsidR="006C27B8" w:rsidRPr="00A65857" w:rsidRDefault="0074169C" w:rsidP="00BA6267">
            <w:pPr>
              <w:pStyle w:val="CRCoverPage"/>
              <w:spacing w:after="0"/>
              <w:ind w:left="100"/>
              <w:rPr>
                <w:noProof/>
              </w:rPr>
            </w:pPr>
            <w:r>
              <w:rPr>
                <w:noProof/>
              </w:rPr>
              <w:t>The PCF may also need to update the Validity Conditions in the URSP rules provided to the UE.</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7C8D4D47" w:rsidR="001E41F3" w:rsidRDefault="0074169C">
            <w:pPr>
              <w:pStyle w:val="CRCoverPage"/>
              <w:spacing w:after="0"/>
              <w:ind w:left="100"/>
              <w:rPr>
                <w:noProof/>
              </w:rPr>
            </w:pPr>
            <w:r>
              <w:rPr>
                <w:noProof/>
              </w:rPr>
              <w:t>No mechanism defined to allow the MNO to update the conditions provided to the ASP for Backgound Data Transfer when the NW conditions change.</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6E4530BF" w:rsidR="001E41F3" w:rsidRDefault="00DC2825">
            <w:pPr>
              <w:pStyle w:val="CRCoverPage"/>
              <w:spacing w:after="0"/>
              <w:ind w:left="100"/>
              <w:rPr>
                <w:noProof/>
              </w:rPr>
            </w:pPr>
            <w:r>
              <w:rPr>
                <w:noProof/>
              </w:rPr>
              <w:t>6.1.2.4</w:t>
            </w: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F65B11" w14:textId="53E124AD" w:rsidR="001E41F3" w:rsidRDefault="00E02E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7F48D643" w:rsidR="001E41F3" w:rsidRDefault="001E41F3">
            <w:pPr>
              <w:pStyle w:val="CRCoverPage"/>
              <w:spacing w:after="0"/>
              <w:jc w:val="center"/>
              <w:rPr>
                <w:b/>
                <w:caps/>
                <w:noProof/>
              </w:rPr>
            </w:pP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7D9145E4" w:rsidR="001E41F3" w:rsidRDefault="00CF182E">
            <w:pPr>
              <w:pStyle w:val="CRCoverPage"/>
              <w:spacing w:after="0"/>
              <w:ind w:left="99"/>
              <w:rPr>
                <w:noProof/>
              </w:rPr>
            </w:pPr>
            <w:r>
              <w:rPr>
                <w:noProof/>
              </w:rPr>
              <w:t>TS</w:t>
            </w:r>
            <w:r w:rsidR="00E02E0D">
              <w:rPr>
                <w:noProof/>
              </w:rPr>
              <w:t xml:space="preserve"> 23.502</w:t>
            </w:r>
            <w:r>
              <w:rPr>
                <w:noProof/>
              </w:rPr>
              <w:t xml:space="preserve"> CR </w:t>
            </w:r>
            <w:r w:rsidR="00E02E0D">
              <w:rPr>
                <w:noProof/>
              </w:rPr>
              <w:t>#1477</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11F616CE" w:rsidR="001E41F3" w:rsidRDefault="005521FE">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28D594CF" w:rsidR="001E41F3" w:rsidRDefault="005521FE">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377B2D45" w:rsidR="001E41F3" w:rsidRDefault="00CF182E">
            <w:pPr>
              <w:pStyle w:val="CRCoverPage"/>
              <w:spacing w:after="0"/>
              <w:ind w:left="100"/>
              <w:rPr>
                <w:noProof/>
              </w:rPr>
            </w:pPr>
            <w:r>
              <w:rPr>
                <w:noProof/>
              </w:rPr>
              <w:t>TS 23.502 is impacted, as described in CR 1477</w:t>
            </w: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1E93CE" w14:textId="6FDEFEFF" w:rsidR="001D4AA4" w:rsidRPr="007C41EB" w:rsidRDefault="004838D5" w:rsidP="007C41E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bookmarkEnd w:id="3"/>
      <w:bookmarkEnd w:id="4"/>
      <w:bookmarkEnd w:id="5"/>
    </w:p>
    <w:p w14:paraId="698AAB9D" w14:textId="77777777" w:rsidR="0089643E" w:rsidRPr="00F70B61" w:rsidRDefault="0089643E" w:rsidP="0089643E">
      <w:pPr>
        <w:pStyle w:val="Heading4"/>
      </w:pPr>
      <w:bookmarkStart w:id="6" w:name="_Toc19197330"/>
      <w:bookmarkStart w:id="7" w:name="_Toc11145315"/>
      <w:r w:rsidRPr="00F70B61">
        <w:t>6.1.2.4</w:t>
      </w:r>
      <w:r w:rsidRPr="00F70B61">
        <w:tab/>
        <w:t>Negotiation for future background data transfer</w:t>
      </w:r>
      <w:bookmarkEnd w:id="6"/>
    </w:p>
    <w:p w14:paraId="07E69D40" w14:textId="77777777" w:rsidR="0089643E" w:rsidRPr="00F70B61" w:rsidRDefault="0089643E" w:rsidP="0089643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352B535A" w14:textId="77777777" w:rsidR="0089643E" w:rsidRPr="00F70B61" w:rsidRDefault="0089643E" w:rsidP="0089643E">
      <w:pPr>
        <w:pStyle w:val="NO"/>
      </w:pPr>
      <w:r w:rsidRPr="00F70B61">
        <w:t>NOTE 1:</w:t>
      </w:r>
      <w:r w:rsidRPr="00F70B61">
        <w:tab/>
        <w:t>The NEF may contact any PCF in the operator network.</w:t>
      </w:r>
    </w:p>
    <w:p w14:paraId="5A2978E3" w14:textId="77777777" w:rsidR="0089643E" w:rsidRPr="00F70B61" w:rsidRDefault="0089643E" w:rsidP="0089643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040F8A77" w14:textId="77777777" w:rsidR="0089643E" w:rsidRPr="00F70B61" w:rsidRDefault="0089643E" w:rsidP="0089643E">
      <w:pPr>
        <w:pStyle w:val="NO"/>
      </w:pPr>
      <w:r w:rsidRPr="00F70B61">
        <w:t>NOTE 2:</w:t>
      </w:r>
      <w:r w:rsidRPr="00F70B61">
        <w:tab/>
        <w:t>A 3rd party application server is typically not able to provide any specific network area information and if so, the AF request is for the whole operator network.</w:t>
      </w:r>
    </w:p>
    <w:p w14:paraId="633F9D38" w14:textId="77777777" w:rsidR="0089643E" w:rsidRPr="00F70B61" w:rsidRDefault="0089643E" w:rsidP="0089643E">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1A7F4AB5" w14:textId="77777777" w:rsidR="0089643E" w:rsidRPr="00F70B61" w:rsidRDefault="0089643E" w:rsidP="0089643E">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2061C1AC" w14:textId="77777777" w:rsidR="0089643E" w:rsidRPr="00F70B61" w:rsidRDefault="0089643E" w:rsidP="0089643E">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14F94A3" w14:textId="77777777" w:rsidR="0089643E" w:rsidRPr="00F70B61" w:rsidRDefault="0089643E" w:rsidP="0089643E">
      <w:pPr>
        <w:pStyle w:val="NO"/>
      </w:pPr>
      <w:r w:rsidRPr="00F70B61">
        <w:t>NOTE 4:</w:t>
      </w:r>
      <w:r w:rsidRPr="00F70B61">
        <w:tab/>
        <w:t>It is assumed that the 3rd party application server is configured to understand the reference to a charging rate based on the agreement with the operator.</w:t>
      </w:r>
    </w:p>
    <w:p w14:paraId="4506110C" w14:textId="77777777" w:rsidR="0089643E" w:rsidRPr="00F70B61" w:rsidRDefault="0089643E" w:rsidP="0089643E">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4C8DF6A" w14:textId="77777777" w:rsidR="0089643E" w:rsidRPr="00F70B61" w:rsidRDefault="0089643E" w:rsidP="0089643E">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792FA81E" w14:textId="77777777" w:rsidR="0089643E" w:rsidRDefault="0089643E" w:rsidP="0089643E">
      <w:r>
        <w:t>When new PDU session setup is requested, PCF may reject corresponding SM Policy Association, as described in clause 4.16.4 of TS 23.502 [3], if Validation condition is not satisfied. And based on this feedback, SMF will reject the PDU session setup.</w:t>
      </w:r>
    </w:p>
    <w:p w14:paraId="34517319" w14:textId="77777777" w:rsidR="0089643E" w:rsidRDefault="0089643E" w:rsidP="0089643E">
      <w:r>
        <w:t>After successful PDU session setup, PCF may trigger PDU session release when Validation condition is not satisfied.</w:t>
      </w:r>
    </w:p>
    <w:p w14:paraId="33B944A6" w14:textId="77777777" w:rsidR="0089643E" w:rsidRDefault="0089643E" w:rsidP="0089643E">
      <w:r>
        <w:lastRenderedPageBreak/>
        <w:t>When the AF wants to apply the Background Data Transfer Policy to a future session, then the AF provides, to the NEF, the Background Data Transfer reference ID together with the External Identifier or External Group Identifier of the UE(s) that are to be subject to the policy. The NEF stores the Background Data Transfer Reference ID 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58B617B" w14:textId="77777777" w:rsidR="0089643E" w:rsidRDefault="0089643E" w:rsidP="0089643E">
      <w:r>
        <w:t xml:space="preserve">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14:paraId="2F2788F8" w14:textId="77777777" w:rsidR="0089643E" w:rsidRDefault="0089643E" w:rsidP="0089643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1ABE7168" w14:textId="77777777" w:rsidR="0089643E" w:rsidRDefault="0089643E" w:rsidP="0089643E">
      <w:pPr>
        <w:pStyle w:val="NO"/>
      </w:pPr>
      <w:r>
        <w:t>NOTE 5:</w:t>
      </w:r>
      <w:r>
        <w:tab/>
        <w:t>If a non-supporting UE receives Validation Criteria, it ignores the URSP rule.</w:t>
      </w:r>
    </w:p>
    <w:p w14:paraId="1711580F" w14:textId="77777777" w:rsidR="0089643E" w:rsidRDefault="0089643E" w:rsidP="0089643E">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0F6BF08C" w14:textId="77777777" w:rsidR="0089643E" w:rsidRPr="00F70B61" w:rsidRDefault="0089643E" w:rsidP="0089643E">
      <w:pPr>
        <w:pStyle w:val="NO"/>
      </w:pPr>
      <w:r w:rsidRPr="00F70B61">
        <w:t>NOTE </w:t>
      </w:r>
      <w:r>
        <w:t>6</w:t>
      </w:r>
      <w:r w:rsidRPr="00F70B61">
        <w:t>:</w:t>
      </w:r>
      <w:r w:rsidRPr="00F70B61">
        <w:tab/>
        <w:t>The AF will typically contact the PCF for the individual UEs to request sponsored connectivity for the background data transfer.</w:t>
      </w:r>
    </w:p>
    <w:p w14:paraId="3AF7EE12" w14:textId="77777777" w:rsidR="0089643E" w:rsidRPr="00F70B61" w:rsidRDefault="0089643E" w:rsidP="0089643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14E9071" w14:textId="16EB29E9" w:rsidR="0089643E" w:rsidRPr="00060FF6" w:rsidRDefault="0089643E" w:rsidP="0089643E">
      <w:r>
        <w:t>When the PCF knows that the network performance in the area of interest goes below the criteria set by the operator from the NWDAF as described in TS 23.288 [24], the PCF retrieves all the background transfer policies from the UDR</w:t>
      </w:r>
      <w:ins w:id="8" w:author="S2-1912133" w:date="2019-11-21T11:04:00Z">
        <w:r w:rsidR="008A1581">
          <w:t xml:space="preserve">, check the </w:t>
        </w:r>
        <w:r w:rsidR="00D64CEA">
          <w:t xml:space="preserve">BDT policies that are not applicable due to the </w:t>
        </w:r>
        <w:r w:rsidR="00082EE3">
          <w:t>degradation of the network performance and calculat</w:t>
        </w:r>
      </w:ins>
      <w:ins w:id="9" w:author="S2-1912133" w:date="2019-11-21T11:05:00Z">
        <w:r w:rsidR="00082EE3">
          <w:t xml:space="preserve">es </w:t>
        </w:r>
        <w:r w:rsidR="00985C3B">
          <w:t>a list of new candidate BDT policies for the ASP to select</w:t>
        </w:r>
        <w:r w:rsidR="0093593A">
          <w:t>.</w:t>
        </w:r>
      </w:ins>
      <w:ins w:id="10" w:author="Ericsson User" w:date="2019-06-18T12:38:00Z">
        <w:r>
          <w:t>.</w:t>
        </w:r>
      </w:ins>
      <w:ins w:id="11" w:author="Ericsson User" w:date="2019-06-18T12:35:00Z">
        <w:r>
          <w:t xml:space="preserve"> </w:t>
        </w:r>
      </w:ins>
      <w:r>
        <w:t>The PCF notifies the</w:t>
      </w:r>
      <w:ins w:id="12" w:author="S2-1912133" w:date="2019-11-21T11:42:00Z">
        <w:r w:rsidR="00486572">
          <w:t xml:space="preserve"> ASP on both the BDT policies that is not</w:t>
        </w:r>
      </w:ins>
      <w:ins w:id="13" w:author="S2-1912133" w:date="2019-11-21T11:43:00Z">
        <w:r w:rsidR="00486572">
          <w:t xml:space="preserve"> valid any longer and the candidate BDT policies via NEF</w:t>
        </w:r>
        <w:r w:rsidR="00F05D2D">
          <w:t xml:space="preserve"> if requested by the ASP</w:t>
        </w:r>
        <w:r w:rsidR="00486572">
          <w:t xml:space="preserve">. </w:t>
        </w:r>
      </w:ins>
      <w:ins w:id="14" w:author="Ericsson User" w:date="2019-06-18T12:42:00Z">
        <w:del w:id="15" w:author="S2-1912133" w:date="2019-11-21T11:43:00Z">
          <w:r w:rsidDel="00F05D2D">
            <w:delText xml:space="preserve"> </w:delText>
          </w:r>
        </w:del>
      </w:ins>
      <w:del w:id="16" w:author="S2-1912133" w:date="2019-11-21T11:43:00Z">
        <w:r w:rsidDel="00F05D2D">
          <w:delText>background transfer reference IDand optionally time, network area information of affected background transfer policy to each AF</w:delText>
        </w:r>
      </w:del>
      <w:ins w:id="17" w:author="Ericsson User" w:date="2019-06-18T12:42:00Z">
        <w:del w:id="18" w:author="S2-1912133" w:date="2019-11-21T11:43:00Z">
          <w:r w:rsidDel="00F05D2D">
            <w:delText xml:space="preserve"> </w:delText>
          </w:r>
        </w:del>
      </w:ins>
      <w:del w:id="19" w:author="S2-1912133" w:date="2019-11-21T11:43:00Z">
        <w:r w:rsidR="00C123AA" w:rsidDel="00F05D2D">
          <w:delText xml:space="preserve"> </w:delText>
        </w:r>
        <w:r w:rsidRPr="00060FF6" w:rsidDel="00F05D2D">
          <w:delText>which requested the PCF to send the notification and adopted the affected background transfer policy, through the NEF.</w:delText>
        </w:r>
      </w:del>
      <w:r w:rsidRPr="00060FF6">
        <w:t xml:space="preserve"> </w:t>
      </w:r>
    </w:p>
    <w:p w14:paraId="42EF7C3B" w14:textId="4DCA7897" w:rsidR="0089643E" w:rsidRPr="00060FF6" w:rsidRDefault="00886CD1" w:rsidP="0089643E">
      <w:ins w:id="20" w:author="S2-1912133" w:date="2019-11-21T11:44:00Z">
        <w:r>
          <w:t xml:space="preserve">The PCF removes the BDT policy stored in the UDR for the corresponding </w:t>
        </w:r>
        <w:r w:rsidR="009A46D9">
          <w:t xml:space="preserve">background data transfer </w:t>
        </w:r>
        <w:proofErr w:type="spellStart"/>
        <w:r w:rsidR="009A46D9">
          <w:t>referene</w:t>
        </w:r>
        <w:proofErr w:type="spellEnd"/>
        <w:r w:rsidR="009A46D9">
          <w:t xml:space="preserve"> ID</w:t>
        </w:r>
      </w:ins>
      <w:ins w:id="21" w:author="Antonio Iniesta" w:date="2019-06-11T17:13:00Z">
        <w:r w:rsidR="0089643E" w:rsidRPr="00060FF6">
          <w:t>.</w:t>
        </w:r>
      </w:ins>
      <w:ins w:id="22" w:author="Antonio Iniesta" w:date="2019-06-11T20:31:00Z">
        <w:r w:rsidR="0089643E" w:rsidRPr="00060FF6">
          <w:t xml:space="preserve"> </w:t>
        </w:r>
      </w:ins>
    </w:p>
    <w:p w14:paraId="787DC895" w14:textId="10216E93" w:rsidR="0089643E" w:rsidRPr="00060FF6" w:rsidDel="00B93903" w:rsidRDefault="0089643E" w:rsidP="0089643E">
      <w:pPr>
        <w:rPr>
          <w:del w:id="23" w:author="Antonio Iniesta" w:date="2019-06-11T20:38:00Z"/>
        </w:rPr>
      </w:pPr>
      <w:ins w:id="24" w:author="Ericsson User" w:date="2019-06-18T12:46:00Z">
        <w:r w:rsidRPr="00060FF6">
          <w:t>When</w:t>
        </w:r>
      </w:ins>
      <w:ins w:id="25" w:author="Ericsson User" w:date="2019-06-18T11:26:00Z">
        <w:r w:rsidRPr="00060FF6">
          <w:t xml:space="preserve"> the AF receives the notification, the AF may select one of the background transfer policies included in the candidate list</w:t>
        </w:r>
      </w:ins>
      <w:ins w:id="26" w:author="Nokia-revisions" w:date="2019-10-15T16:41:00Z">
        <w:r w:rsidR="00AA3B43" w:rsidRPr="00060FF6">
          <w:t xml:space="preserve">, </w:t>
        </w:r>
      </w:ins>
      <w:ins w:id="27" w:author="Nokia-revisions" w:date="2019-10-15T16:40:00Z">
        <w:r w:rsidR="00AA3B43" w:rsidRPr="00060FF6">
          <w:t>and</w:t>
        </w:r>
      </w:ins>
      <w:ins w:id="28" w:author="Ericsson User" w:date="2019-06-18T11:26:00Z">
        <w:r w:rsidRPr="00060FF6">
          <w:t xml:space="preserve"> then inform the PCF about the selected background transfer policy. The PCF updates the background transfer policy stored in the UDR for the corresponding background transfer reference ID. </w:t>
        </w:r>
      </w:ins>
    </w:p>
    <w:p w14:paraId="0C850494" w14:textId="77777777" w:rsidR="0089643E" w:rsidRPr="00060FF6" w:rsidDel="008946C7" w:rsidRDefault="0089643E" w:rsidP="0089643E">
      <w:pPr>
        <w:rPr>
          <w:del w:id="29" w:author="Ericsson User" w:date="2019-06-18T12:47:00Z"/>
        </w:rPr>
      </w:pPr>
      <w:del w:id="30" w:author="Ericsson User" w:date="2019-06-18T11:28:00Z">
        <w:r w:rsidRPr="00060FF6" w:rsidDel="00893C4B">
          <w:delText>NOTE 8:</w:delText>
        </w:r>
        <w:r w:rsidRPr="00060FF6" w:rsidDel="00893C4B">
          <w:tab/>
          <w:delText>After the AF receives the notification, the AF may This is beneficial to improve the quality of background data traffic</w:delText>
        </w:r>
      </w:del>
      <w:del w:id="31" w:author="Antonio Iniesta" w:date="2019-06-11T17:09:00Z">
        <w:r w:rsidRPr="00060FF6" w:rsidDel="0098270E">
          <w:delText>.</w:delText>
        </w:r>
      </w:del>
    </w:p>
    <w:p w14:paraId="2738CC75" w14:textId="3181592D" w:rsidR="0089643E" w:rsidRPr="00893C4B" w:rsidRDefault="00A65F7E" w:rsidP="0089643E">
      <w:pPr>
        <w:rPr>
          <w:ins w:id="32" w:author="Antonio Iniesta" w:date="2019-06-11T20:40:00Z"/>
        </w:rPr>
      </w:pPr>
      <w:proofErr w:type="gramStart"/>
      <w:ins w:id="33" w:author="S2-1912133" w:date="2019-11-22T09:03:00Z">
        <w:r>
          <w:t>As a consequence</w:t>
        </w:r>
        <w:proofErr w:type="gramEnd"/>
        <w:r w:rsidR="0038116D">
          <w:t>,</w:t>
        </w:r>
      </w:ins>
      <w:ins w:id="34" w:author="Antonio Iniesta" w:date="2019-06-11T20:42:00Z">
        <w:r w:rsidR="0089643E" w:rsidRPr="00060FF6">
          <w:t xml:space="preserve"> the update in</w:t>
        </w:r>
      </w:ins>
      <w:ins w:id="35" w:author="Ericsson" w:date="2019-10-04T10:17:00Z">
        <w:r w:rsidR="00C81A50" w:rsidRPr="00060FF6">
          <w:t xml:space="preserve"> the</w:t>
        </w:r>
      </w:ins>
      <w:ins w:id="36" w:author="Antonio Iniesta" w:date="2019-06-11T20:42:00Z">
        <w:r w:rsidR="0089643E" w:rsidRPr="00060FF6">
          <w:t xml:space="preserve"> UDR of the background transfer policy</w:t>
        </w:r>
      </w:ins>
      <w:ins w:id="37" w:author="Ericsson" w:date="2019-10-04T10:17:00Z">
        <w:r w:rsidR="00C81A50" w:rsidRPr="00060FF6">
          <w:t>, if</w:t>
        </w:r>
      </w:ins>
      <w:ins w:id="38" w:author="Antonio Iniesta" w:date="2019-06-11T20:42:00Z">
        <w:r w:rsidR="0089643E" w:rsidRPr="00060FF6">
          <w:t xml:space="preserve"> </w:t>
        </w:r>
      </w:ins>
      <w:ins w:id="39" w:author="Antonio Iniesta" w:date="2019-06-11T20:40:00Z">
        <w:r w:rsidR="0089643E" w:rsidRPr="00060FF6">
          <w:t>there is a change in the negotiated Time Window</w:t>
        </w:r>
      </w:ins>
      <w:ins w:id="40" w:author="Antonio Iniesta" w:date="2019-06-11T20:42:00Z">
        <w:r w:rsidR="0089643E" w:rsidRPr="00060FF6">
          <w:t>,</w:t>
        </w:r>
      </w:ins>
      <w:ins w:id="41" w:author="Antonio Iniesta" w:date="2019-06-11T20:40:00Z">
        <w:r w:rsidR="0089643E" w:rsidRPr="00060FF6">
          <w:t xml:space="preserve"> the PCF identifies the UEs for which the background transfer</w:t>
        </w:r>
        <w:r w:rsidR="0089643E" w:rsidRPr="00893C4B">
          <w:t xml:space="preserve"> policy was already applied and updates URSP rules with the new Validation Criteria as described in section 4.16.12.2 in 23.502 [</w:t>
        </w:r>
      </w:ins>
      <w:ins w:id="42" w:author="Ericsson User" w:date="2019-06-18T12:47:00Z">
        <w:r w:rsidR="0089643E">
          <w:t>3</w:t>
        </w:r>
      </w:ins>
      <w:ins w:id="43" w:author="Antonio Iniesta" w:date="2019-06-11T20:40:00Z">
        <w:r w:rsidR="0089643E" w:rsidRPr="00893C4B">
          <w:t xml:space="preserve">]. </w:t>
        </w:r>
      </w:ins>
    </w:p>
    <w:p w14:paraId="49087174" w14:textId="49045BA0" w:rsidR="0089643E" w:rsidRPr="00893C4B" w:rsidRDefault="0089643E" w:rsidP="0089643E">
      <w:pPr>
        <w:pStyle w:val="NO"/>
        <w:rPr>
          <w:ins w:id="44" w:author="Antonio Iniesta" w:date="2019-06-11T20:40:00Z"/>
        </w:rPr>
      </w:pPr>
      <w:ins w:id="45" w:author="Antonio Iniesta" w:date="2019-06-11T20:40:00Z">
        <w:r w:rsidRPr="00893C4B">
          <w:t xml:space="preserve">NOTE x: A PCF </w:t>
        </w:r>
      </w:ins>
      <w:ins w:id="46" w:author="Ericsson" w:date="2019-10-04T10:18:00Z">
        <w:r w:rsidR="00421EE2">
          <w:t>can</w:t>
        </w:r>
      </w:ins>
      <w:ins w:id="47" w:author="Antonio Iniesta" w:date="2019-06-11T20:40:00Z">
        <w:r w:rsidRPr="00893C4B">
          <w:t xml:space="preserve"> subscribe to notifications on changes in background transfer policy in UDR. Upon reception of such notification the PCF</w:t>
        </w:r>
      </w:ins>
      <w:ins w:id="48" w:author="Antonio Iniesta" w:date="2019-06-11T20:43:00Z">
        <w:r w:rsidRPr="00893C4B">
          <w:t xml:space="preserve"> has also to</w:t>
        </w:r>
      </w:ins>
      <w:ins w:id="49" w:author="Antonio Iniesta" w:date="2019-06-11T20:40:00Z">
        <w:r w:rsidRPr="00893C4B">
          <w:t xml:space="preserve"> identif</w:t>
        </w:r>
      </w:ins>
      <w:ins w:id="50" w:author="Antonio Iniesta" w:date="2019-06-11T20:43:00Z">
        <w:r w:rsidRPr="00893C4B">
          <w:t>y</w:t>
        </w:r>
      </w:ins>
      <w:ins w:id="51" w:author="Antonio Iniesta" w:date="2019-06-11T20:40:00Z">
        <w:r w:rsidRPr="00893C4B">
          <w:t xml:space="preserve"> </w:t>
        </w:r>
      </w:ins>
      <w:ins w:id="52" w:author="Antonio Iniesta" w:date="2019-06-11T20:43:00Z">
        <w:r w:rsidRPr="00893C4B">
          <w:t xml:space="preserve">the </w:t>
        </w:r>
      </w:ins>
      <w:ins w:id="53" w:author="Antonio Iniesta" w:date="2019-06-11T20:44:00Z">
        <w:r w:rsidRPr="00893C4B">
          <w:t>UEs for which the background transfer policy was already applied and update URSP rules with the new Validation Criteria as described in section 4.16.12.2 in 23.502 [</w:t>
        </w:r>
      </w:ins>
      <w:ins w:id="54" w:author="Ericsson User" w:date="2019-06-18T12:48:00Z">
        <w:r>
          <w:t>3</w:t>
        </w:r>
      </w:ins>
      <w:ins w:id="55" w:author="Antonio Iniesta" w:date="2019-06-11T20:44:00Z">
        <w:r w:rsidRPr="00893C4B">
          <w:t>]</w:t>
        </w:r>
      </w:ins>
      <w:ins w:id="56" w:author="Ericsson User" w:date="2019-06-18T12:48:00Z">
        <w:r>
          <w:t>.</w:t>
        </w:r>
      </w:ins>
    </w:p>
    <w:bookmarkEnd w:id="7"/>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8F14C" w14:textId="77777777" w:rsidR="00246D12" w:rsidRDefault="00246D12">
      <w:r>
        <w:separator/>
      </w:r>
    </w:p>
  </w:endnote>
  <w:endnote w:type="continuationSeparator" w:id="0">
    <w:p w14:paraId="536B3AA0" w14:textId="77777777" w:rsidR="00246D12" w:rsidRDefault="0024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6A33" w14:textId="77777777" w:rsidR="00AA3B43" w:rsidRDefault="00AA3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5F131" w14:textId="77777777" w:rsidR="00AA3B43" w:rsidRDefault="00AA3B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D60DB" w14:textId="77777777" w:rsidR="00AA3B43" w:rsidRDefault="00AA3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A545" w14:textId="77777777" w:rsidR="00246D12" w:rsidRDefault="00246D12">
      <w:r>
        <w:separator/>
      </w:r>
    </w:p>
  </w:footnote>
  <w:footnote w:type="continuationSeparator" w:id="0">
    <w:p w14:paraId="74B7B40F" w14:textId="77777777" w:rsidR="00246D12" w:rsidRDefault="0024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F7AA6" w14:textId="77777777" w:rsidR="00AA3B43" w:rsidRDefault="00AA3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60CB" w14:textId="77777777" w:rsidR="00AA3B43" w:rsidRDefault="00AA3B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90663F"/>
    <w:multiLevelType w:val="hybridMultilevel"/>
    <w:tmpl w:val="AD4C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912133">
    <w15:presenceInfo w15:providerId="None" w15:userId="S2-1912133"/>
  </w15:person>
  <w15:person w15:author="Ericsson User">
    <w15:presenceInfo w15:providerId="None" w15:userId="Ericsson User"/>
  </w15:person>
  <w15:person w15:author="Antonio Iniesta">
    <w15:presenceInfo w15:providerId="AD" w15:userId="S-1-5-21-1538607324-3213881460-940295383-476978"/>
  </w15:person>
  <w15:person w15:author="Nokia-revisions">
    <w15:presenceInfo w15:providerId="None" w15:userId="Nokia-revision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7"/>
    <w:rsid w:val="00022E4A"/>
    <w:rsid w:val="00050D66"/>
    <w:rsid w:val="00055D36"/>
    <w:rsid w:val="00060FF6"/>
    <w:rsid w:val="00071452"/>
    <w:rsid w:val="00082EE3"/>
    <w:rsid w:val="0008342B"/>
    <w:rsid w:val="00087677"/>
    <w:rsid w:val="000A6394"/>
    <w:rsid w:val="000B7FED"/>
    <w:rsid w:val="000C038A"/>
    <w:rsid w:val="000C3968"/>
    <w:rsid w:val="000C6598"/>
    <w:rsid w:val="000D6C43"/>
    <w:rsid w:val="000E2D4D"/>
    <w:rsid w:val="000E30FA"/>
    <w:rsid w:val="0010070A"/>
    <w:rsid w:val="001048F8"/>
    <w:rsid w:val="001053F4"/>
    <w:rsid w:val="001212A8"/>
    <w:rsid w:val="00123783"/>
    <w:rsid w:val="00124317"/>
    <w:rsid w:val="00145AFC"/>
    <w:rsid w:val="00145D43"/>
    <w:rsid w:val="00146DBE"/>
    <w:rsid w:val="00150A49"/>
    <w:rsid w:val="00173628"/>
    <w:rsid w:val="00186A86"/>
    <w:rsid w:val="00192C46"/>
    <w:rsid w:val="00192DEF"/>
    <w:rsid w:val="001A08B3"/>
    <w:rsid w:val="001A7B60"/>
    <w:rsid w:val="001B52F0"/>
    <w:rsid w:val="001B7A65"/>
    <w:rsid w:val="001C0EDB"/>
    <w:rsid w:val="001C56B7"/>
    <w:rsid w:val="001D06E3"/>
    <w:rsid w:val="001D36A7"/>
    <w:rsid w:val="001D4AA4"/>
    <w:rsid w:val="001E30D4"/>
    <w:rsid w:val="001E41F3"/>
    <w:rsid w:val="001F3856"/>
    <w:rsid w:val="001F5EE1"/>
    <w:rsid w:val="00207B60"/>
    <w:rsid w:val="00213F8A"/>
    <w:rsid w:val="00232B46"/>
    <w:rsid w:val="00246D12"/>
    <w:rsid w:val="00246EA5"/>
    <w:rsid w:val="0026004D"/>
    <w:rsid w:val="002640DD"/>
    <w:rsid w:val="00275D12"/>
    <w:rsid w:val="00284FEB"/>
    <w:rsid w:val="002860C4"/>
    <w:rsid w:val="002A165E"/>
    <w:rsid w:val="002A68DD"/>
    <w:rsid w:val="002B0809"/>
    <w:rsid w:val="002B5741"/>
    <w:rsid w:val="002E3A23"/>
    <w:rsid w:val="002E5D0C"/>
    <w:rsid w:val="002F6B2D"/>
    <w:rsid w:val="003053C1"/>
    <w:rsid w:val="00305409"/>
    <w:rsid w:val="00323153"/>
    <w:rsid w:val="00333FF6"/>
    <w:rsid w:val="00351A10"/>
    <w:rsid w:val="00352869"/>
    <w:rsid w:val="003537AB"/>
    <w:rsid w:val="003609EF"/>
    <w:rsid w:val="0036231A"/>
    <w:rsid w:val="00374DD4"/>
    <w:rsid w:val="0038116D"/>
    <w:rsid w:val="003A1851"/>
    <w:rsid w:val="003A450A"/>
    <w:rsid w:val="003C2BF7"/>
    <w:rsid w:val="003D42FC"/>
    <w:rsid w:val="003E1A36"/>
    <w:rsid w:val="003F43F0"/>
    <w:rsid w:val="004018F9"/>
    <w:rsid w:val="00410371"/>
    <w:rsid w:val="00416582"/>
    <w:rsid w:val="00421EE2"/>
    <w:rsid w:val="004242F1"/>
    <w:rsid w:val="00431550"/>
    <w:rsid w:val="00440AF8"/>
    <w:rsid w:val="004438B6"/>
    <w:rsid w:val="00451A08"/>
    <w:rsid w:val="00456EBA"/>
    <w:rsid w:val="004616C4"/>
    <w:rsid w:val="004722CB"/>
    <w:rsid w:val="004838D5"/>
    <w:rsid w:val="00486572"/>
    <w:rsid w:val="00486FCB"/>
    <w:rsid w:val="00494FF1"/>
    <w:rsid w:val="004B75B7"/>
    <w:rsid w:val="004C27C5"/>
    <w:rsid w:val="004C47C8"/>
    <w:rsid w:val="0051580D"/>
    <w:rsid w:val="00517E68"/>
    <w:rsid w:val="00520867"/>
    <w:rsid w:val="005249CF"/>
    <w:rsid w:val="00525552"/>
    <w:rsid w:val="00532BBE"/>
    <w:rsid w:val="00547111"/>
    <w:rsid w:val="005521FE"/>
    <w:rsid w:val="005536A4"/>
    <w:rsid w:val="0055784A"/>
    <w:rsid w:val="00592D74"/>
    <w:rsid w:val="005B2686"/>
    <w:rsid w:val="005B3250"/>
    <w:rsid w:val="005E2C44"/>
    <w:rsid w:val="006111B8"/>
    <w:rsid w:val="0061650C"/>
    <w:rsid w:val="00621188"/>
    <w:rsid w:val="006257ED"/>
    <w:rsid w:val="00644AA3"/>
    <w:rsid w:val="00645A60"/>
    <w:rsid w:val="00693857"/>
    <w:rsid w:val="00695808"/>
    <w:rsid w:val="00696E80"/>
    <w:rsid w:val="006A2C94"/>
    <w:rsid w:val="006B46FB"/>
    <w:rsid w:val="006B4D01"/>
    <w:rsid w:val="006C27B8"/>
    <w:rsid w:val="006D193A"/>
    <w:rsid w:val="006D67EB"/>
    <w:rsid w:val="006E21FB"/>
    <w:rsid w:val="006F18FB"/>
    <w:rsid w:val="00701940"/>
    <w:rsid w:val="00701A0C"/>
    <w:rsid w:val="00705882"/>
    <w:rsid w:val="00707898"/>
    <w:rsid w:val="0071556D"/>
    <w:rsid w:val="007267F1"/>
    <w:rsid w:val="00733D6C"/>
    <w:rsid w:val="0073658F"/>
    <w:rsid w:val="0074169C"/>
    <w:rsid w:val="00743503"/>
    <w:rsid w:val="00766DF3"/>
    <w:rsid w:val="00782174"/>
    <w:rsid w:val="00790651"/>
    <w:rsid w:val="00792342"/>
    <w:rsid w:val="00794E13"/>
    <w:rsid w:val="007977A8"/>
    <w:rsid w:val="007A3F4A"/>
    <w:rsid w:val="007B512A"/>
    <w:rsid w:val="007C2097"/>
    <w:rsid w:val="007C41B5"/>
    <w:rsid w:val="007C41EB"/>
    <w:rsid w:val="007C4B3A"/>
    <w:rsid w:val="007D6A07"/>
    <w:rsid w:val="007F0813"/>
    <w:rsid w:val="007F7259"/>
    <w:rsid w:val="00800E15"/>
    <w:rsid w:val="008040A8"/>
    <w:rsid w:val="008065EB"/>
    <w:rsid w:val="00814776"/>
    <w:rsid w:val="00817AEE"/>
    <w:rsid w:val="008279FA"/>
    <w:rsid w:val="00857B6A"/>
    <w:rsid w:val="008626E7"/>
    <w:rsid w:val="00870A88"/>
    <w:rsid w:val="00870EE7"/>
    <w:rsid w:val="008863B9"/>
    <w:rsid w:val="00886CD1"/>
    <w:rsid w:val="00887F70"/>
    <w:rsid w:val="00893C4B"/>
    <w:rsid w:val="008946C7"/>
    <w:rsid w:val="0089643E"/>
    <w:rsid w:val="008A1581"/>
    <w:rsid w:val="008A1CE3"/>
    <w:rsid w:val="008A45A6"/>
    <w:rsid w:val="008C6C75"/>
    <w:rsid w:val="008F55EE"/>
    <w:rsid w:val="008F686C"/>
    <w:rsid w:val="008F7AAE"/>
    <w:rsid w:val="009148DE"/>
    <w:rsid w:val="00930F57"/>
    <w:rsid w:val="0093593A"/>
    <w:rsid w:val="009362D0"/>
    <w:rsid w:val="00941E30"/>
    <w:rsid w:val="00946AA6"/>
    <w:rsid w:val="009777D9"/>
    <w:rsid w:val="0098270E"/>
    <w:rsid w:val="00985C3B"/>
    <w:rsid w:val="00987CAC"/>
    <w:rsid w:val="00991B88"/>
    <w:rsid w:val="009A46D9"/>
    <w:rsid w:val="009A5753"/>
    <w:rsid w:val="009A579D"/>
    <w:rsid w:val="009C6284"/>
    <w:rsid w:val="009E1BCA"/>
    <w:rsid w:val="009E3297"/>
    <w:rsid w:val="009F734F"/>
    <w:rsid w:val="00A07580"/>
    <w:rsid w:val="00A10900"/>
    <w:rsid w:val="00A1234E"/>
    <w:rsid w:val="00A246B6"/>
    <w:rsid w:val="00A47E70"/>
    <w:rsid w:val="00A50CF0"/>
    <w:rsid w:val="00A532C0"/>
    <w:rsid w:val="00A62A7C"/>
    <w:rsid w:val="00A652BA"/>
    <w:rsid w:val="00A65857"/>
    <w:rsid w:val="00A65F7E"/>
    <w:rsid w:val="00A716AF"/>
    <w:rsid w:val="00A7671C"/>
    <w:rsid w:val="00A776F8"/>
    <w:rsid w:val="00A83C12"/>
    <w:rsid w:val="00A91EE7"/>
    <w:rsid w:val="00AA043C"/>
    <w:rsid w:val="00AA2CBC"/>
    <w:rsid w:val="00AA3B43"/>
    <w:rsid w:val="00AA3D0E"/>
    <w:rsid w:val="00AA3DBE"/>
    <w:rsid w:val="00AB15E4"/>
    <w:rsid w:val="00AB3A16"/>
    <w:rsid w:val="00AC1972"/>
    <w:rsid w:val="00AC5820"/>
    <w:rsid w:val="00AD1CD8"/>
    <w:rsid w:val="00AD4F76"/>
    <w:rsid w:val="00AE277E"/>
    <w:rsid w:val="00AE7E23"/>
    <w:rsid w:val="00AF6E78"/>
    <w:rsid w:val="00B0018F"/>
    <w:rsid w:val="00B258BB"/>
    <w:rsid w:val="00B27E82"/>
    <w:rsid w:val="00B44EFF"/>
    <w:rsid w:val="00B6572F"/>
    <w:rsid w:val="00B663EB"/>
    <w:rsid w:val="00B67B97"/>
    <w:rsid w:val="00B7044C"/>
    <w:rsid w:val="00B72105"/>
    <w:rsid w:val="00B91B58"/>
    <w:rsid w:val="00B93903"/>
    <w:rsid w:val="00B9540A"/>
    <w:rsid w:val="00B968C8"/>
    <w:rsid w:val="00BA3EC5"/>
    <w:rsid w:val="00BA51D9"/>
    <w:rsid w:val="00BA61FA"/>
    <w:rsid w:val="00BA6267"/>
    <w:rsid w:val="00BB3BA9"/>
    <w:rsid w:val="00BB5DFC"/>
    <w:rsid w:val="00BB72F9"/>
    <w:rsid w:val="00BC1C32"/>
    <w:rsid w:val="00BD1461"/>
    <w:rsid w:val="00BD279D"/>
    <w:rsid w:val="00BD6BB8"/>
    <w:rsid w:val="00BE0F86"/>
    <w:rsid w:val="00C123AA"/>
    <w:rsid w:val="00C20EF7"/>
    <w:rsid w:val="00C231E1"/>
    <w:rsid w:val="00C45833"/>
    <w:rsid w:val="00C66BA2"/>
    <w:rsid w:val="00C72008"/>
    <w:rsid w:val="00C81A50"/>
    <w:rsid w:val="00C95985"/>
    <w:rsid w:val="00CA3830"/>
    <w:rsid w:val="00CB21EE"/>
    <w:rsid w:val="00CC5026"/>
    <w:rsid w:val="00CC68D0"/>
    <w:rsid w:val="00CD3B82"/>
    <w:rsid w:val="00CD6AB4"/>
    <w:rsid w:val="00CD6BCF"/>
    <w:rsid w:val="00CF182E"/>
    <w:rsid w:val="00D010F7"/>
    <w:rsid w:val="00D03F9A"/>
    <w:rsid w:val="00D06D51"/>
    <w:rsid w:val="00D128DE"/>
    <w:rsid w:val="00D24991"/>
    <w:rsid w:val="00D26184"/>
    <w:rsid w:val="00D32C1F"/>
    <w:rsid w:val="00D40699"/>
    <w:rsid w:val="00D50255"/>
    <w:rsid w:val="00D518EB"/>
    <w:rsid w:val="00D54B03"/>
    <w:rsid w:val="00D626C8"/>
    <w:rsid w:val="00D64CEA"/>
    <w:rsid w:val="00D66520"/>
    <w:rsid w:val="00D67FCF"/>
    <w:rsid w:val="00DA7F85"/>
    <w:rsid w:val="00DB6721"/>
    <w:rsid w:val="00DC2825"/>
    <w:rsid w:val="00DC434E"/>
    <w:rsid w:val="00DD3888"/>
    <w:rsid w:val="00DE34CF"/>
    <w:rsid w:val="00DF162A"/>
    <w:rsid w:val="00E021E4"/>
    <w:rsid w:val="00E02E0D"/>
    <w:rsid w:val="00E02FC0"/>
    <w:rsid w:val="00E07354"/>
    <w:rsid w:val="00E13B24"/>
    <w:rsid w:val="00E13F3D"/>
    <w:rsid w:val="00E1598B"/>
    <w:rsid w:val="00E34898"/>
    <w:rsid w:val="00E414FF"/>
    <w:rsid w:val="00E449E5"/>
    <w:rsid w:val="00E73099"/>
    <w:rsid w:val="00E76262"/>
    <w:rsid w:val="00E77CE6"/>
    <w:rsid w:val="00E91B80"/>
    <w:rsid w:val="00E9502B"/>
    <w:rsid w:val="00E9691A"/>
    <w:rsid w:val="00EB09B7"/>
    <w:rsid w:val="00EB7A3A"/>
    <w:rsid w:val="00ED1F98"/>
    <w:rsid w:val="00ED4E5C"/>
    <w:rsid w:val="00EE7D7C"/>
    <w:rsid w:val="00F0480B"/>
    <w:rsid w:val="00F05D2D"/>
    <w:rsid w:val="00F0689C"/>
    <w:rsid w:val="00F223D2"/>
    <w:rsid w:val="00F23C1C"/>
    <w:rsid w:val="00F25D98"/>
    <w:rsid w:val="00F300FB"/>
    <w:rsid w:val="00F3205D"/>
    <w:rsid w:val="00F63E4A"/>
    <w:rsid w:val="00F73480"/>
    <w:rsid w:val="00F73FB6"/>
    <w:rsid w:val="00F9553C"/>
    <w:rsid w:val="00FA45F2"/>
    <w:rsid w:val="00FA5B56"/>
    <w:rsid w:val="00FB439F"/>
    <w:rsid w:val="00FB6386"/>
    <w:rsid w:val="00FE13F1"/>
    <w:rsid w:val="00FE39D3"/>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89009">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 w:id="200477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FBB3-5045-4F41-8AB8-F933CD542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00497-9D1C-428D-B649-CF1EAD9B4EEF}">
  <ds:schemaRefs>
    <ds:schemaRef ds:uri="http://schemas.microsoft.com/sharepoint/v3/contenttype/forms"/>
  </ds:schemaRefs>
</ds:datastoreItem>
</file>

<file path=customXml/itemProps3.xml><?xml version="1.0" encoding="utf-8"?>
<ds:datastoreItem xmlns:ds="http://schemas.openxmlformats.org/officeDocument/2006/customXml" ds:itemID="{FEF44981-6907-4EFF-92C4-8CD0BEA6E7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A9A5E6-08F8-4FAE-B212-B2E1796D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1976</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S2-1912133</cp:lastModifiedBy>
  <cp:revision>4</cp:revision>
  <cp:lastPrinted>1900-01-01T08:00:00Z</cp:lastPrinted>
  <dcterms:created xsi:type="dcterms:W3CDTF">2019-11-22T17:02:00Z</dcterms:created>
  <dcterms:modified xsi:type="dcterms:W3CDTF">2019-11-22T17:03:00Z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